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5BD774" w:rsidR="001E41F3" w:rsidRPr="00A971A2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</w:t>
      </w:r>
      <w:r w:rsidR="006B60C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15F9" w:rsidRPr="00A971A2">
        <w:rPr>
          <w:b/>
          <w:noProof/>
          <w:sz w:val="24"/>
        </w:rPr>
        <w:fldChar w:fldCharType="begin"/>
      </w:r>
      <w:r w:rsidR="00B715F9" w:rsidRPr="00A971A2">
        <w:rPr>
          <w:b/>
          <w:noProof/>
          <w:sz w:val="24"/>
        </w:rPr>
        <w:instrText xml:space="preserve"> DOCPROPERTY  Tdoc#  \* MERGEFORMAT </w:instrText>
      </w:r>
      <w:r w:rsidR="00B715F9" w:rsidRPr="00A971A2">
        <w:rPr>
          <w:b/>
          <w:noProof/>
          <w:sz w:val="24"/>
        </w:rPr>
        <w:fldChar w:fldCharType="separate"/>
      </w:r>
      <w:r w:rsidR="00FE11CA" w:rsidRPr="00FE11CA">
        <w:t xml:space="preserve"> </w:t>
      </w:r>
      <w:r w:rsidR="00F85926" w:rsidRPr="00F85926">
        <w:rPr>
          <w:b/>
          <w:noProof/>
          <w:sz w:val="24"/>
        </w:rPr>
        <w:t>R4-2412440</w:t>
      </w:r>
      <w:r w:rsidR="00C9372A" w:rsidRPr="00A971A2">
        <w:rPr>
          <w:b/>
          <w:noProof/>
          <w:sz w:val="24"/>
        </w:rPr>
        <w:t xml:space="preserve"> </w:t>
      </w:r>
      <w:r w:rsidR="00B715F9" w:rsidRPr="00A971A2">
        <w:rPr>
          <w:b/>
          <w:noProof/>
          <w:sz w:val="24"/>
        </w:rPr>
        <w:fldChar w:fldCharType="end"/>
      </w:r>
    </w:p>
    <w:p w14:paraId="7CB45193" w14:textId="6860C76D" w:rsidR="001E41F3" w:rsidRDefault="006B60C4" w:rsidP="005E2C44">
      <w:pPr>
        <w:pStyle w:val="CRCoverPage"/>
        <w:outlineLvl w:val="0"/>
        <w:rPr>
          <w:b/>
          <w:noProof/>
          <w:sz w:val="24"/>
        </w:rPr>
      </w:pPr>
      <w:r w:rsidRPr="006B60C4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</w:t>
      </w:r>
      <w:r w:rsidRPr="006B60C4">
        <w:rPr>
          <w:b/>
          <w:noProof/>
          <w:sz w:val="24"/>
        </w:rPr>
        <w:t>, 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7A3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FB165" w:rsidR="001E41F3" w:rsidRPr="00410371" w:rsidRDefault="00FE11CA" w:rsidP="00547111">
            <w:pPr>
              <w:pStyle w:val="CRCoverPage"/>
              <w:spacing w:after="0"/>
              <w:rPr>
                <w:noProof/>
              </w:rPr>
            </w:pPr>
            <w:r w:rsidRPr="00FE11CA">
              <w:rPr>
                <w:b/>
                <w:noProof/>
                <w:sz w:val="28"/>
              </w:rPr>
              <w:t>0</w:t>
            </w:r>
            <w:r w:rsidR="00AD12A1" w:rsidRPr="00AD12A1">
              <w:rPr>
                <w:b/>
                <w:noProof/>
                <w:sz w:val="28"/>
              </w:rPr>
              <w:t>109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55071" w:rsidR="001E41F3" w:rsidRPr="001633B2" w:rsidRDefault="00663C0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  <w:r w:rsidR="0077645A" w:rsidRPr="001633B2">
              <w:rPr>
                <w:b/>
                <w:noProof/>
                <w:sz w:val="28"/>
              </w:rPr>
              <w:fldChar w:fldCharType="begin"/>
            </w:r>
            <w:r w:rsidR="0077645A" w:rsidRPr="001633B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B379EE">
              <w:rPr>
                <w:b/>
                <w:noProof/>
                <w:sz w:val="28"/>
              </w:rPr>
              <w:fldChar w:fldCharType="separate"/>
            </w:r>
            <w:r w:rsidR="0077645A" w:rsidRPr="001633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82ABF" w:rsidR="001E41F3" w:rsidRPr="00410371" w:rsidRDefault="007A3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9E3DBB">
                <w:rPr>
                  <w:b/>
                  <w:noProof/>
                  <w:sz w:val="28"/>
                </w:rPr>
                <w:t>8</w:t>
              </w:r>
              <w:r w:rsidR="00130617">
                <w:rPr>
                  <w:b/>
                  <w:noProof/>
                  <w:sz w:val="28"/>
                </w:rPr>
                <w:t>.</w:t>
              </w:r>
              <w:r w:rsidR="009E3DBB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C0771" w:rsidR="001E41F3" w:rsidRDefault="0062110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DC4864" w:rsidRPr="00DC4864">
              <w:t>NR_NTN_solutions</w:t>
            </w:r>
            <w:proofErr w:type="spellEnd"/>
            <w:r w:rsidR="00DC4864" w:rsidRPr="00DC4864">
              <w:t>-Core</w:t>
            </w:r>
            <w:r w:rsidRPr="0062110D">
              <w:t>) CR to 38.101-5 Flexible TX-RX Separation for NR NTN Bands from Rel-1</w:t>
            </w:r>
            <w:r w:rsidR="00AD12A1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62263" w:rsidR="001E41F3" w:rsidRDefault="007A3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62B9">
                <w:rPr>
                  <w:noProof/>
                </w:rPr>
                <w:t>Inmarsat</w:t>
              </w:r>
              <w:r w:rsidR="008F04CF">
                <w:rPr>
                  <w:noProof/>
                </w:rPr>
                <w:t xml:space="preserve">, Viasat, </w:t>
              </w:r>
              <w:r w:rsidR="009A0F45">
                <w:rPr>
                  <w:noProof/>
                </w:rPr>
                <w:t>Omnispace, Terrestar Solutions</w:t>
              </w:r>
              <w:r w:rsidR="00096C61">
                <w:rPr>
                  <w:noProof/>
                </w:rPr>
                <w:t xml:space="preserve">, </w:t>
              </w:r>
              <w:r w:rsidR="00381FA9">
                <w:rPr>
                  <w:noProof/>
                </w:rPr>
                <w:t>Thuraya,</w:t>
              </w:r>
              <w:r w:rsidR="00C562B9">
                <w:rPr>
                  <w:noProof/>
                </w:rPr>
                <w:t xml:space="preserve"> </w:t>
              </w:r>
              <w:r w:rsidR="009A0F45">
                <w:rPr>
                  <w:noProof/>
                </w:rPr>
                <w:t xml:space="preserve">Ligado </w:t>
              </w:r>
              <w:r w:rsidR="00C562B9">
                <w:rPr>
                  <w:noProof/>
                </w:rPr>
                <w:t>Networks, Echo</w:t>
              </w:r>
              <w:r w:rsidR="00D20208">
                <w:rPr>
                  <w:noProof/>
                </w:rPr>
                <w:t>S</w:t>
              </w:r>
              <w:r w:rsidR="00C562B9">
                <w:rPr>
                  <w:noProof/>
                </w:rPr>
                <w:t xml:space="preserve">tar, </w:t>
              </w:r>
              <w:r w:rsidR="00141DCB">
                <w:rPr>
                  <w:noProof/>
                </w:rPr>
                <w:t>Thales</w:t>
              </w:r>
            </w:fldSimple>
            <w:r w:rsidR="00D20208">
              <w:rPr>
                <w:noProof/>
              </w:rPr>
              <w:t>, Skyworks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8AA0" w:rsidR="001E41F3" w:rsidRDefault="007A3C0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52258" w:rsidR="001E41F3" w:rsidRDefault="00DC4864">
            <w:pPr>
              <w:pStyle w:val="CRCoverPage"/>
              <w:spacing w:after="0"/>
              <w:ind w:left="100"/>
              <w:rPr>
                <w:noProof/>
              </w:rPr>
            </w:pPr>
            <w:r w:rsidRPr="00DC4864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B81C0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</w:t>
            </w:r>
            <w:r w:rsidR="00CB3AF7">
              <w:rPr>
                <w:noProof/>
              </w:rPr>
              <w:t>8</w:t>
            </w:r>
            <w:r w:rsidR="008F04CF">
              <w:rPr>
                <w:noProof/>
              </w:rPr>
              <w:t>-</w:t>
            </w:r>
            <w:r w:rsidR="009A76D4">
              <w:rPr>
                <w:noProof/>
              </w:rPr>
              <w:t>0</w:t>
            </w:r>
            <w:r w:rsidR="00CB3AF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5E8D2" w:rsidR="001E41F3" w:rsidRPr="009A76D4" w:rsidRDefault="00AD12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D43C2F" w:rsidR="001E41F3" w:rsidRDefault="007A3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  <w:r w:rsidR="00AD12A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0D05C" w:rsidR="001E41F3" w:rsidRDefault="0097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NR NTN Bands n256, n255 are specified with fixed </w:t>
            </w:r>
            <w:r w:rsidR="009B08B8">
              <w:rPr>
                <w:noProof/>
              </w:rPr>
              <w:t>TX-RX separation</w:t>
            </w:r>
            <w:r w:rsidR="00903B6B">
              <w:rPr>
                <w:noProof/>
              </w:rPr>
              <w:t xml:space="preserve"> based on initial Rel-17 work</w:t>
            </w:r>
            <w:r w:rsidR="00365ADC">
              <w:rPr>
                <w:noProof/>
              </w:rPr>
              <w:t>.</w:t>
            </w:r>
            <w:r w:rsidR="009B08B8">
              <w:rPr>
                <w:noProof/>
              </w:rPr>
              <w:t xml:space="preserve"> However, </w:t>
            </w:r>
            <w:r w:rsidR="005C77AA">
              <w:rPr>
                <w:noProof/>
              </w:rPr>
              <w:t>this is already supported in other NR NTN bands specified later, such as n254.</w:t>
            </w:r>
            <w:r w:rsidR="002E4336">
              <w:rPr>
                <w:noProof/>
              </w:rPr>
              <w:br/>
            </w:r>
            <w:r w:rsidR="00A74E2B">
              <w:rPr>
                <w:noProof/>
              </w:rPr>
              <w:t xml:space="preserve">This aspect was overlooked during the initial n256 and n255 specifications due to no input from satellite deployments, which typically do not use fixed separation for MSS bands. </w:t>
            </w:r>
            <w:r w:rsidR="00A74E2B">
              <w:rPr>
                <w:noProof/>
              </w:rPr>
              <w:br/>
              <w:t>The change must be implemented before the systems are deployed and devices reach the market.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D4044" w:rsidR="001E41F3" w:rsidRDefault="0017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support of</w:t>
            </w:r>
            <w:r w:rsidR="0037275A">
              <w:rPr>
                <w:noProof/>
              </w:rPr>
              <w:t xml:space="preserve"> flexbile TX-RX separation for bands n256</w:t>
            </w:r>
            <w:r w:rsidR="00C55E5A">
              <w:rPr>
                <w:noProof/>
              </w:rPr>
              <w:t xml:space="preserve"> and</w:t>
            </w:r>
            <w:r w:rsidR="0037275A">
              <w:rPr>
                <w:noProof/>
              </w:rPr>
              <w:t xml:space="preserve"> n255</w:t>
            </w:r>
            <w:r w:rsidR="00C55E5A">
              <w:rPr>
                <w:noProof/>
              </w:rPr>
              <w:t>.</w:t>
            </w:r>
            <w:r w:rsidR="00CB3AF7">
              <w:rPr>
                <w:noProof/>
              </w:rPr>
              <w:t xml:space="preserve">  Specify </w:t>
            </w:r>
            <w:r w:rsidR="007A3C0D">
              <w:rPr>
                <w:noProof/>
              </w:rPr>
              <w:t>scope of REFSENS test to limit the complexity.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27C53" w:rsidR="001E41F3" w:rsidRDefault="004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f</w:t>
            </w:r>
            <w:r w:rsidR="0037275A">
              <w:rPr>
                <w:noProof/>
              </w:rPr>
              <w:t>lexible allocation of TX and RX frequency</w:t>
            </w:r>
            <w:r>
              <w:rPr>
                <w:noProof/>
              </w:rPr>
              <w:t xml:space="preserve"> pairing will </w:t>
            </w:r>
            <w:r w:rsidR="0037275A">
              <w:rPr>
                <w:noProof/>
              </w:rPr>
              <w:t>pos</w:t>
            </w:r>
            <w:r>
              <w:rPr>
                <w:noProof/>
              </w:rPr>
              <w:t>e unnecessary</w:t>
            </w:r>
            <w:r w:rsidR="0037275A">
              <w:rPr>
                <w:noProof/>
              </w:rPr>
              <w:t xml:space="preserve"> challenges to network deployments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B76D3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</w:t>
            </w:r>
            <w:r w:rsidR="005D292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06A0E">
          <w:headerReference w:type="even" r:id="rId15"/>
          <w:footerReference w:type="even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91C40" w14:textId="7C33E892" w:rsidR="0070523C" w:rsidRPr="0070523C" w:rsidRDefault="0070523C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  <w:r w:rsidRPr="0070523C">
        <w:rPr>
          <w:color w:val="FF0000"/>
        </w:rPr>
        <w:lastRenderedPageBreak/>
        <w:t>&lt;&lt; START OF CHANGE &gt;&gt;</w:t>
      </w:r>
    </w:p>
    <w:p w14:paraId="0537D007" w14:textId="147F6BD9" w:rsidR="008E11E5" w:rsidRPr="00A1115A" w:rsidRDefault="008E11E5" w:rsidP="008E11E5">
      <w:pPr>
        <w:pStyle w:val="Heading3"/>
      </w:pPr>
      <w:r w:rsidRPr="00A1115A">
        <w:t>5.4.4</w:t>
      </w:r>
      <w:r w:rsidRPr="00A1115A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9345F87" w14:textId="77777777" w:rsidR="008E11E5" w:rsidRPr="00A1115A" w:rsidRDefault="008E11E5" w:rsidP="008E11E5">
      <w:r w:rsidRPr="00A1115A">
        <w:t>The default TX channel (carrier centre frequency) to RX channel (carrier centre frequency) separation for operating bands is specified in Table 5.4.4-1.</w:t>
      </w:r>
    </w:p>
    <w:p w14:paraId="7941A6B7" w14:textId="77777777" w:rsidR="008E11E5" w:rsidRPr="00A1115A" w:rsidRDefault="008E11E5" w:rsidP="008E11E5">
      <w:pPr>
        <w:pStyle w:val="TH"/>
      </w:pPr>
      <w:r w:rsidRPr="00A1115A">
        <w:t>Table 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" w:author="Luca Lodigiani" w:date="2024-01-24T13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17"/>
        <w:gridCol w:w="3557"/>
        <w:tblGridChange w:id="27">
          <w:tblGrid>
            <w:gridCol w:w="2817"/>
            <w:gridCol w:w="2693"/>
            <w:gridCol w:w="864"/>
          </w:tblGrid>
        </w:tblGridChange>
      </w:tblGrid>
      <w:tr w:rsidR="008E11E5" w:rsidRPr="00A1115A" w14:paraId="4769CB29" w14:textId="77777777" w:rsidTr="001C581D">
        <w:trPr>
          <w:tblHeader/>
          <w:jc w:val="center"/>
          <w:trPrChange w:id="28" w:author="Luca Lodigiani" w:date="2024-01-24T13:57:00Z">
            <w:trPr>
              <w:gridAfter w:val="0"/>
              <w:tblHeader/>
              <w:jc w:val="center"/>
            </w:trPr>
          </w:trPrChange>
        </w:trPr>
        <w:tc>
          <w:tcPr>
            <w:tcW w:w="2817" w:type="dxa"/>
            <w:tcPrChange w:id="29" w:author="Luca Lodigiani" w:date="2024-01-24T13:57:00Z">
              <w:tcPr>
                <w:tcW w:w="2817" w:type="dxa"/>
              </w:tcPr>
            </w:tcPrChange>
          </w:tcPr>
          <w:p w14:paraId="66A5B12A" w14:textId="77777777" w:rsidR="008E11E5" w:rsidRPr="00A1115A" w:rsidRDefault="008E11E5" w:rsidP="00C96EEF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3557" w:type="dxa"/>
            <w:tcPrChange w:id="30" w:author="Luca Lodigiani" w:date="2024-01-24T13:57:00Z">
              <w:tcPr>
                <w:tcW w:w="2693" w:type="dxa"/>
              </w:tcPr>
            </w:tcPrChange>
          </w:tcPr>
          <w:p w14:paraId="7D8A8DAB" w14:textId="77777777" w:rsidR="008E11E5" w:rsidRPr="00A1115A" w:rsidRDefault="008E11E5" w:rsidP="00C96EEF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8E11E5" w:rsidRPr="00A1115A" w14:paraId="5DA5EFAE" w14:textId="77777777" w:rsidTr="001C581D">
        <w:trPr>
          <w:jc w:val="center"/>
          <w:trPrChange w:id="31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3CF6B" w14:textId="77777777" w:rsidR="008E11E5" w:rsidRPr="00A1115A" w:rsidRDefault="008E11E5" w:rsidP="00C96EEF">
            <w:pPr>
              <w:pStyle w:val="TAC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96678" w14:textId="41F23819" w:rsidR="00DC18A0" w:rsidRPr="00DC18A0" w:rsidRDefault="00C45EA7" w:rsidP="00DC18A0">
            <w:pPr>
              <w:pStyle w:val="TAC"/>
              <w:rPr>
                <w:ins w:id="34" w:author="Luca Lodigiani" w:date="2024-08-09T22:32:00Z"/>
                <w:lang w:val="fr-FR"/>
              </w:rPr>
            </w:pPr>
            <w:r w:rsidRPr="00A1115A">
              <w:rPr>
                <w:rFonts w:hint="eastAsia"/>
                <w:lang w:val="en-US"/>
              </w:rPr>
              <w:t>190 MHz</w:t>
            </w:r>
            <w:proofErr w:type="gramStart"/>
            <w:ins w:id="35" w:author="Luca Lodigiani" w:date="2024-08-09T22:34:00Z" w16du:dateUtc="2024-08-09T21:34:00Z">
              <w:r w:rsidR="00C74B70" w:rsidRPr="00C74B70">
                <w:rPr>
                  <w:vertAlign w:val="superscript"/>
                  <w:lang w:val="en-US"/>
                  <w:rPrChange w:id="36" w:author="Luca Lodigiani" w:date="2024-08-09T22:34:00Z" w16du:dateUtc="2024-08-09T21:34:00Z">
                    <w:rPr>
                      <w:lang w:val="en-US"/>
                    </w:rPr>
                  </w:rPrChange>
                </w:rPr>
                <w:t>1</w:t>
              </w:r>
            </w:ins>
            <w:ins w:id="37" w:author="Luca Lodigiani" w:date="2024-08-09T22:32:00Z" w16du:dateUtc="2024-08-09T21:32:00Z">
              <w:r w:rsidR="00DC18A0" w:rsidRPr="00DC18A0">
                <w:rPr>
                  <w:rFonts w:cs="Arial"/>
                  <w:sz w:val="20"/>
                  <w:lang w:val="fr-FR"/>
                </w:rPr>
                <w:t xml:space="preserve"> </w:t>
              </w:r>
            </w:ins>
            <w:ins w:id="38" w:author="Luca Lodigiani" w:date="2024-08-09T22:32:00Z">
              <w:r w:rsidR="00DC18A0" w:rsidRPr="00DC18A0">
                <w:rPr>
                  <w:lang w:val="fr-FR"/>
                </w:rPr>
                <w:t>,</w:t>
              </w:r>
              <w:proofErr w:type="gramEnd"/>
            </w:ins>
          </w:p>
          <w:p w14:paraId="67590872" w14:textId="762302CE" w:rsidR="008E11E5" w:rsidRPr="00C45EA7" w:rsidRDefault="00DC18A0" w:rsidP="00613BCB">
            <w:pPr>
              <w:pStyle w:val="TAC"/>
              <w:rPr>
                <w:lang w:val="en-US"/>
              </w:rPr>
            </w:pPr>
            <w:ins w:id="39" w:author="Luca Lodigiani" w:date="2024-08-09T22:32:00Z">
              <w:r w:rsidRPr="00DC18A0">
                <w:t>165 – 215 MHz </w:t>
              </w:r>
            </w:ins>
          </w:p>
        </w:tc>
      </w:tr>
      <w:tr w:rsidR="008E11E5" w:rsidRPr="00A1115A" w14:paraId="645659F8" w14:textId="77777777" w:rsidTr="001C581D">
        <w:trPr>
          <w:jc w:val="center"/>
          <w:trPrChange w:id="40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C020" w14:textId="77777777" w:rsidR="008E11E5" w:rsidRPr="00A1115A" w:rsidRDefault="008E11E5" w:rsidP="00C96EEF">
            <w:pPr>
              <w:pStyle w:val="TAC"/>
            </w:pPr>
            <w:r w:rsidRPr="00A1115A"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BE617" w14:textId="268F21B1" w:rsidR="00613BCB" w:rsidRPr="00613BCB" w:rsidRDefault="00C45EA7" w:rsidP="00613BCB">
            <w:pPr>
              <w:pStyle w:val="TAC"/>
              <w:rPr>
                <w:ins w:id="43" w:author="Luca Lodigiani" w:date="2024-08-09T22:32:00Z"/>
                <w:lang w:val="fr-FR"/>
              </w:rPr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101.5</w:t>
            </w:r>
            <w:r w:rsidRPr="00A1115A">
              <w:rPr>
                <w:rFonts w:hint="eastAsia"/>
                <w:lang w:val="en-US"/>
              </w:rPr>
              <w:t xml:space="preserve"> MHz</w:t>
            </w:r>
            <w:proofErr w:type="gramStart"/>
            <w:ins w:id="44" w:author="Luca Lodigiani" w:date="2024-08-09T22:34:00Z" w16du:dateUtc="2024-08-09T21:34:00Z">
              <w:r w:rsidR="00C74B70" w:rsidRPr="00C74B70">
                <w:rPr>
                  <w:vertAlign w:val="superscript"/>
                  <w:lang w:val="en-US"/>
                  <w:rPrChange w:id="45" w:author="Luca Lodigiani" w:date="2024-08-09T22:34:00Z" w16du:dateUtc="2024-08-09T21:34:00Z">
                    <w:rPr>
                      <w:lang w:val="en-US"/>
                    </w:rPr>
                  </w:rPrChange>
                </w:rPr>
                <w:t>1</w:t>
              </w:r>
            </w:ins>
            <w:ins w:id="46" w:author="Luca Lodigiani" w:date="2024-08-09T22:32:00Z" w16du:dateUtc="2024-08-09T21:32:00Z">
              <w:r w:rsidR="00613BCB" w:rsidRPr="00613BCB">
                <w:rPr>
                  <w:rFonts w:cs="Arial"/>
                  <w:sz w:val="20"/>
                  <w:lang w:val="fr-FR"/>
                </w:rPr>
                <w:t xml:space="preserve"> </w:t>
              </w:r>
            </w:ins>
            <w:ins w:id="47" w:author="Luca Lodigiani" w:date="2024-08-09T22:32:00Z">
              <w:r w:rsidR="00613BCB" w:rsidRPr="00613BCB">
                <w:rPr>
                  <w:lang w:val="fr-FR"/>
                </w:rPr>
                <w:t>,</w:t>
              </w:r>
              <w:proofErr w:type="gramEnd"/>
            </w:ins>
          </w:p>
          <w:p w14:paraId="191F6445" w14:textId="0E792A76" w:rsidR="008E11E5" w:rsidRPr="00A1115A" w:rsidRDefault="00613BCB" w:rsidP="00613BCB">
            <w:pPr>
              <w:pStyle w:val="TAC"/>
            </w:pPr>
            <w:ins w:id="48" w:author="Luca Lodigiani" w:date="2024-08-09T22:32:00Z">
              <w:r w:rsidRPr="00613BCB">
                <w:t xml:space="preserve">-72.5 MHz </w:t>
              </w:r>
              <w:proofErr w:type="gramStart"/>
              <w:r w:rsidRPr="00613BCB">
                <w:t>–  -</w:t>
              </w:r>
              <w:proofErr w:type="gramEnd"/>
              <w:r w:rsidRPr="00613BCB">
                <w:t>130.5 MHz</w:t>
              </w:r>
            </w:ins>
            <w:ins w:id="49" w:author="Luca Lodigiani" w:date="2024-08-09T22:34:00Z" w16du:dateUtc="2024-08-09T21:34:00Z">
              <w:r w:rsidR="00C74B70">
                <w:rPr>
                  <w:vertAlign w:val="superscript"/>
                </w:rPr>
                <w:t>2</w:t>
              </w:r>
            </w:ins>
            <w:ins w:id="50" w:author="Luca Lodigiani" w:date="2024-01-24T13:57:00Z">
              <w:r w:rsidR="001C581D" w:rsidRPr="001C581D">
                <w:rPr>
                  <w:lang w:val="en-US"/>
                </w:rPr>
                <w:t xml:space="preserve"> </w:t>
              </w:r>
            </w:ins>
          </w:p>
        </w:tc>
      </w:tr>
      <w:tr w:rsidR="00F85926" w:rsidRPr="00A1115A" w14:paraId="4F15E916" w14:textId="77777777" w:rsidTr="001C581D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DEC0" w14:textId="6B99D150" w:rsidR="00F85926" w:rsidRPr="00A1115A" w:rsidRDefault="00F85926" w:rsidP="00C96EEF">
            <w:pPr>
              <w:pStyle w:val="TAC"/>
              <w:rPr>
                <w:rFonts w:hint="eastAsia"/>
                <w:lang w:val="en-US"/>
              </w:rPr>
            </w:pPr>
            <w:r>
              <w:rPr>
                <w:lang w:val="en-US"/>
              </w:rPr>
              <w:t>n254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25F" w14:textId="093C63F4" w:rsidR="00F85926" w:rsidRDefault="00B379EE" w:rsidP="00613BCB">
            <w:pPr>
              <w:pStyle w:val="TAC"/>
              <w:rPr>
                <w:rFonts w:hint="eastAsia"/>
                <w:lang w:val="en-US"/>
              </w:rPr>
            </w:pPr>
            <w:r w:rsidRPr="00CA06C1">
              <w:rPr>
                <w:lang w:val="en-US"/>
              </w:rPr>
              <w:t>862 – 885 MHz</w:t>
            </w:r>
          </w:p>
        </w:tc>
      </w:tr>
      <w:tr w:rsidR="00613BCB" w:rsidRPr="00A1115A" w14:paraId="21053605" w14:textId="77777777" w:rsidTr="007E1CD9">
        <w:trPr>
          <w:jc w:val="center"/>
          <w:ins w:id="51" w:author="Luca Lodigiani" w:date="2024-08-09T22:32:00Z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758" w14:textId="4B884635" w:rsidR="00613BCB" w:rsidRDefault="00FE7255">
            <w:pPr>
              <w:pStyle w:val="TAC"/>
              <w:jc w:val="left"/>
              <w:rPr>
                <w:ins w:id="52" w:author="Luca Lodigiani" w:date="2024-08-09T22:33:00Z" w16du:dateUtc="2024-08-09T21:33:00Z"/>
                <w:lang w:val="fr-FR"/>
              </w:rPr>
              <w:pPrChange w:id="53" w:author="Luca Lodigiani" w:date="2024-08-09T22:34:00Z" w16du:dateUtc="2024-08-09T21:34:00Z">
                <w:pPr>
                  <w:pStyle w:val="TAC"/>
                </w:pPr>
              </w:pPrChange>
            </w:pPr>
            <w:ins w:id="54" w:author="Luca Lodigiani" w:date="2024-08-09T22:33:00Z">
              <w:r w:rsidRPr="00FE7255">
                <w:rPr>
                  <w:lang w:val="fr-FR"/>
                </w:rPr>
                <w:t>NOTE</w:t>
              </w:r>
              <w:proofErr w:type="gramStart"/>
              <w:r w:rsidRPr="00FE7255">
                <w:rPr>
                  <w:lang w:val="fr-FR"/>
                </w:rPr>
                <w:t>1:</w:t>
              </w:r>
              <w:proofErr w:type="gramEnd"/>
              <w:r w:rsidRPr="00FE7255">
                <w:rPr>
                  <w:lang w:val="fr-FR"/>
                </w:rPr>
                <w:t xml:space="preserve"> Flexible TX-RX </w:t>
              </w:r>
              <w:proofErr w:type="spellStart"/>
              <w:r w:rsidRPr="00FE7255">
                <w:rPr>
                  <w:lang w:val="fr-FR"/>
                </w:rPr>
                <w:t>separation</w:t>
              </w:r>
              <w:proofErr w:type="spellEnd"/>
              <w:r w:rsidRPr="00FE7255">
                <w:rPr>
                  <w:lang w:val="fr-FR"/>
                </w:rPr>
                <w:t xml:space="preserve"> </w:t>
              </w:r>
              <w:proofErr w:type="spellStart"/>
              <w:r w:rsidRPr="00FE7255">
                <w:rPr>
                  <w:lang w:val="fr-FR"/>
                </w:rPr>
                <w:t>is</w:t>
              </w:r>
              <w:proofErr w:type="spellEnd"/>
              <w:r w:rsidRPr="00FE7255">
                <w:rPr>
                  <w:lang w:val="fr-FR"/>
                </w:rPr>
                <w:t xml:space="preserve"> </w:t>
              </w:r>
              <w:proofErr w:type="spellStart"/>
              <w:r w:rsidRPr="00FE7255">
                <w:rPr>
                  <w:lang w:val="fr-FR"/>
                </w:rPr>
                <w:t>supported</w:t>
              </w:r>
              <w:proofErr w:type="spellEnd"/>
              <w:r w:rsidRPr="00FE7255">
                <w:rPr>
                  <w:lang w:val="fr-FR"/>
                </w:rPr>
                <w:t xml:space="preserve"> </w:t>
              </w:r>
              <w:proofErr w:type="spellStart"/>
              <w:r w:rsidRPr="00FE7255">
                <w:rPr>
                  <w:lang w:val="fr-FR"/>
                </w:rPr>
                <w:t>based</w:t>
              </w:r>
              <w:proofErr w:type="spellEnd"/>
              <w:r w:rsidRPr="00FE7255">
                <w:rPr>
                  <w:lang w:val="fr-FR"/>
                </w:rPr>
                <w:t xml:space="preserve"> on network configuration.</w:t>
              </w:r>
            </w:ins>
          </w:p>
          <w:p w14:paraId="7A581AB3" w14:textId="23703A62" w:rsidR="00FE7255" w:rsidRDefault="00C74B70">
            <w:pPr>
              <w:pStyle w:val="TAC"/>
              <w:jc w:val="left"/>
              <w:rPr>
                <w:ins w:id="55" w:author="Luca Lodigiani" w:date="2024-08-09T22:32:00Z" w16du:dateUtc="2024-08-09T21:32:00Z"/>
                <w:lang w:val="en-US"/>
              </w:rPr>
              <w:pPrChange w:id="56" w:author="Luca Lodigiani" w:date="2024-08-09T22:34:00Z" w16du:dateUtc="2024-08-09T21:34:00Z">
                <w:pPr>
                  <w:pStyle w:val="TAC"/>
                </w:pPr>
              </w:pPrChange>
            </w:pPr>
            <w:ins w:id="57" w:author="Luca Lodigiani" w:date="2024-08-09T22:34:00Z" w16du:dateUtc="2024-08-09T21:34:00Z">
              <w:r>
                <w:rPr>
                  <w:lang w:val="fr-FR"/>
                </w:rPr>
                <w:t>NOTE</w:t>
              </w:r>
              <w:proofErr w:type="gramStart"/>
              <w:r>
                <w:rPr>
                  <w:lang w:val="fr-FR"/>
                </w:rPr>
                <w:t>2:</w:t>
              </w:r>
            </w:ins>
            <w:proofErr w:type="gramEnd"/>
            <w:ins w:id="58" w:author="Luca Lodigiani" w:date="2024-08-09T22:34:00Z">
              <w:r w:rsidRPr="00C74B70">
                <w:t xml:space="preserve"> </w:t>
              </w:r>
              <w:r w:rsidRPr="00C74B70">
                <w:rPr>
                  <w:lang w:val="fr-FR"/>
                </w:rPr>
                <w:t xml:space="preserve">Reference </w:t>
              </w:r>
              <w:proofErr w:type="spellStart"/>
              <w:r w:rsidRPr="00C74B70">
                <w:rPr>
                  <w:lang w:val="fr-FR"/>
                </w:rPr>
                <w:t>sensitivity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verification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is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expected</w:t>
              </w:r>
              <w:proofErr w:type="spellEnd"/>
              <w:r w:rsidRPr="00C74B70">
                <w:rPr>
                  <w:lang w:val="fr-FR"/>
                </w:rPr>
                <w:t xml:space="preserve"> to </w:t>
              </w:r>
              <w:proofErr w:type="spellStart"/>
              <w:r w:rsidRPr="00C74B70">
                <w:rPr>
                  <w:lang w:val="fr-FR"/>
                </w:rPr>
                <w:t>be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performed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only</w:t>
              </w:r>
              <w:proofErr w:type="spellEnd"/>
              <w:r w:rsidRPr="00C74B70">
                <w:rPr>
                  <w:lang w:val="fr-FR"/>
                </w:rPr>
                <w:t xml:space="preserve"> at </w:t>
              </w:r>
              <w:proofErr w:type="spellStart"/>
              <w:r w:rsidRPr="00C74B70">
                <w:rPr>
                  <w:lang w:val="fr-FR"/>
                </w:rPr>
                <w:t>frequency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separation</w:t>
              </w:r>
              <w:proofErr w:type="spellEnd"/>
              <w:r w:rsidRPr="00C74B70">
                <w:rPr>
                  <w:lang w:val="fr-FR"/>
                </w:rPr>
                <w:t xml:space="preserve"> of -87.5 MHz </w:t>
              </w:r>
              <w:proofErr w:type="spellStart"/>
              <w:r w:rsidRPr="00C74B70">
                <w:rPr>
                  <w:lang w:val="fr-FR"/>
                </w:rPr>
                <w:t>with</w:t>
              </w:r>
              <w:proofErr w:type="spellEnd"/>
              <w:r w:rsidRPr="00C74B70">
                <w:rPr>
                  <w:lang w:val="fr-FR"/>
                </w:rPr>
                <w:t xml:space="preserve"> 20 MHz </w:t>
              </w:r>
              <w:proofErr w:type="spellStart"/>
              <w:r w:rsidRPr="00C74B70">
                <w:rPr>
                  <w:lang w:val="fr-FR"/>
                </w:rPr>
                <w:t>BW</w:t>
              </w:r>
              <w:r w:rsidRPr="00C74B70">
                <w:rPr>
                  <w:vertAlign w:val="subscript"/>
                  <w:lang w:val="fr-FR"/>
                </w:rPr>
                <w:t>Channel</w:t>
              </w:r>
              <w:proofErr w:type="spellEnd"/>
              <w:r w:rsidRPr="00C74B70">
                <w:rPr>
                  <w:lang w:val="fr-FR"/>
                </w:rPr>
                <w:t xml:space="preserve"> in addition to the default </w:t>
              </w:r>
              <w:proofErr w:type="spellStart"/>
              <w:r w:rsidRPr="00C74B70">
                <w:rPr>
                  <w:lang w:val="fr-FR"/>
                </w:rPr>
                <w:t>separation</w:t>
              </w:r>
              <w:proofErr w:type="spellEnd"/>
              <w:r w:rsidRPr="00C74B70">
                <w:rPr>
                  <w:lang w:val="fr-FR"/>
                </w:rPr>
                <w:t>.</w:t>
              </w:r>
            </w:ins>
            <w:ins w:id="59" w:author="Luca Lodigiani" w:date="2024-08-09T22:34:00Z" w16du:dateUtc="2024-08-09T21:34:00Z">
              <w:r>
                <w:rPr>
                  <w:lang w:val="fr-FR"/>
                </w:rPr>
                <w:t xml:space="preserve">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E7132C0" w14:textId="77777777" w:rsidR="0070523C" w:rsidRDefault="0070523C">
      <w:pPr>
        <w:rPr>
          <w:noProof/>
        </w:rPr>
      </w:pPr>
    </w:p>
    <w:p w14:paraId="789FCE42" w14:textId="2960718B" w:rsidR="0070523C" w:rsidRPr="0070523C" w:rsidRDefault="0070523C" w:rsidP="0070523C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p w14:paraId="69298352" w14:textId="77777777" w:rsidR="0070523C" w:rsidRDefault="0070523C">
      <w:pPr>
        <w:rPr>
          <w:noProof/>
        </w:rPr>
      </w:pPr>
    </w:p>
    <w:sectPr w:rsidR="0070523C" w:rsidSect="00306A0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AAF8B" w14:textId="77777777" w:rsidR="00B048F8" w:rsidRDefault="00B048F8">
      <w:r>
        <w:separator/>
      </w:r>
    </w:p>
  </w:endnote>
  <w:endnote w:type="continuationSeparator" w:id="0">
    <w:p w14:paraId="596554F6" w14:textId="77777777" w:rsidR="00B048F8" w:rsidRDefault="00B048F8">
      <w:r>
        <w:continuationSeparator/>
      </w:r>
    </w:p>
  </w:endnote>
  <w:endnote w:type="continuationNotice" w:id="1">
    <w:p w14:paraId="0973CB55" w14:textId="77777777" w:rsidR="00B048F8" w:rsidRDefault="00B04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7D2A8" w14:textId="77777777" w:rsidR="00B048F8" w:rsidRDefault="00B048F8">
      <w:r>
        <w:separator/>
      </w:r>
    </w:p>
  </w:footnote>
  <w:footnote w:type="continuationSeparator" w:id="0">
    <w:p w14:paraId="74C570D6" w14:textId="77777777" w:rsidR="00B048F8" w:rsidRDefault="00B048F8">
      <w:r>
        <w:continuationSeparator/>
      </w:r>
    </w:p>
  </w:footnote>
  <w:footnote w:type="continuationNotice" w:id="1">
    <w:p w14:paraId="2B7DED40" w14:textId="77777777" w:rsidR="00B048F8" w:rsidRDefault="00B04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0BAC"/>
    <w:rsid w:val="00017A4D"/>
    <w:rsid w:val="00022E4A"/>
    <w:rsid w:val="00033C00"/>
    <w:rsid w:val="00095968"/>
    <w:rsid w:val="0009682F"/>
    <w:rsid w:val="00096C61"/>
    <w:rsid w:val="000A6394"/>
    <w:rsid w:val="000B1A85"/>
    <w:rsid w:val="000B7FED"/>
    <w:rsid w:val="000C038A"/>
    <w:rsid w:val="000C242F"/>
    <w:rsid w:val="000C6598"/>
    <w:rsid w:val="000D44B3"/>
    <w:rsid w:val="000F0A0E"/>
    <w:rsid w:val="00130617"/>
    <w:rsid w:val="00141DCB"/>
    <w:rsid w:val="00142AC1"/>
    <w:rsid w:val="00145D43"/>
    <w:rsid w:val="001633B2"/>
    <w:rsid w:val="00175683"/>
    <w:rsid w:val="001834CA"/>
    <w:rsid w:val="00192C46"/>
    <w:rsid w:val="001A08B3"/>
    <w:rsid w:val="001A7B60"/>
    <w:rsid w:val="001B52F0"/>
    <w:rsid w:val="001B7A65"/>
    <w:rsid w:val="001C581D"/>
    <w:rsid w:val="001E41F3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4FAD"/>
    <w:rsid w:val="00296476"/>
    <w:rsid w:val="002B39F7"/>
    <w:rsid w:val="002B5741"/>
    <w:rsid w:val="002D76D0"/>
    <w:rsid w:val="002E4336"/>
    <w:rsid w:val="002E472E"/>
    <w:rsid w:val="002F0C90"/>
    <w:rsid w:val="00301E6A"/>
    <w:rsid w:val="00305409"/>
    <w:rsid w:val="00306A0E"/>
    <w:rsid w:val="003447AF"/>
    <w:rsid w:val="003609EF"/>
    <w:rsid w:val="0036231A"/>
    <w:rsid w:val="00365ADC"/>
    <w:rsid w:val="003675BE"/>
    <w:rsid w:val="0037275A"/>
    <w:rsid w:val="00374DD4"/>
    <w:rsid w:val="00381FA9"/>
    <w:rsid w:val="00391CB8"/>
    <w:rsid w:val="003A032F"/>
    <w:rsid w:val="003A4CD0"/>
    <w:rsid w:val="003E1A36"/>
    <w:rsid w:val="00405AB7"/>
    <w:rsid w:val="00410371"/>
    <w:rsid w:val="004242F1"/>
    <w:rsid w:val="00431EEA"/>
    <w:rsid w:val="004840F5"/>
    <w:rsid w:val="00493CCF"/>
    <w:rsid w:val="004A24E4"/>
    <w:rsid w:val="004B75B7"/>
    <w:rsid w:val="004F766E"/>
    <w:rsid w:val="0051580D"/>
    <w:rsid w:val="00517027"/>
    <w:rsid w:val="00547111"/>
    <w:rsid w:val="00592D74"/>
    <w:rsid w:val="005B5DC7"/>
    <w:rsid w:val="005B63E6"/>
    <w:rsid w:val="005C77AA"/>
    <w:rsid w:val="005D2926"/>
    <w:rsid w:val="005D64D8"/>
    <w:rsid w:val="005E2C44"/>
    <w:rsid w:val="00613BCB"/>
    <w:rsid w:val="0062110D"/>
    <w:rsid w:val="00621188"/>
    <w:rsid w:val="006257ED"/>
    <w:rsid w:val="00642DD0"/>
    <w:rsid w:val="00663C0F"/>
    <w:rsid w:val="00665C47"/>
    <w:rsid w:val="00667F0A"/>
    <w:rsid w:val="00672128"/>
    <w:rsid w:val="00695808"/>
    <w:rsid w:val="006A5125"/>
    <w:rsid w:val="006B46FB"/>
    <w:rsid w:val="006B60C4"/>
    <w:rsid w:val="006C452E"/>
    <w:rsid w:val="006E21FB"/>
    <w:rsid w:val="006E5401"/>
    <w:rsid w:val="0070523C"/>
    <w:rsid w:val="0077645A"/>
    <w:rsid w:val="00792342"/>
    <w:rsid w:val="007977A8"/>
    <w:rsid w:val="007A3C0D"/>
    <w:rsid w:val="007A74F4"/>
    <w:rsid w:val="007B512A"/>
    <w:rsid w:val="007C0179"/>
    <w:rsid w:val="007C2097"/>
    <w:rsid w:val="007D2D72"/>
    <w:rsid w:val="007D367E"/>
    <w:rsid w:val="007D6A07"/>
    <w:rsid w:val="007D79DC"/>
    <w:rsid w:val="007F1F52"/>
    <w:rsid w:val="007F7259"/>
    <w:rsid w:val="008040A8"/>
    <w:rsid w:val="008175CB"/>
    <w:rsid w:val="0082448C"/>
    <w:rsid w:val="00826C15"/>
    <w:rsid w:val="008279FA"/>
    <w:rsid w:val="00836301"/>
    <w:rsid w:val="0083707B"/>
    <w:rsid w:val="008626E7"/>
    <w:rsid w:val="00870EE7"/>
    <w:rsid w:val="008714BA"/>
    <w:rsid w:val="008863B9"/>
    <w:rsid w:val="00890E9D"/>
    <w:rsid w:val="008A45A6"/>
    <w:rsid w:val="008C003F"/>
    <w:rsid w:val="008E11E5"/>
    <w:rsid w:val="008F04CF"/>
    <w:rsid w:val="008F3789"/>
    <w:rsid w:val="008F686C"/>
    <w:rsid w:val="00903B6B"/>
    <w:rsid w:val="009148DE"/>
    <w:rsid w:val="00941E30"/>
    <w:rsid w:val="00950AC0"/>
    <w:rsid w:val="009529A2"/>
    <w:rsid w:val="009542B0"/>
    <w:rsid w:val="00963679"/>
    <w:rsid w:val="0097431F"/>
    <w:rsid w:val="009777D9"/>
    <w:rsid w:val="00991B88"/>
    <w:rsid w:val="009A0CAC"/>
    <w:rsid w:val="009A0F45"/>
    <w:rsid w:val="009A5753"/>
    <w:rsid w:val="009A579D"/>
    <w:rsid w:val="009A5C4A"/>
    <w:rsid w:val="009A76D4"/>
    <w:rsid w:val="009B08B8"/>
    <w:rsid w:val="009E0BA0"/>
    <w:rsid w:val="009E3297"/>
    <w:rsid w:val="009E3DBB"/>
    <w:rsid w:val="009F734F"/>
    <w:rsid w:val="00A00CD8"/>
    <w:rsid w:val="00A246B6"/>
    <w:rsid w:val="00A4135A"/>
    <w:rsid w:val="00A47E70"/>
    <w:rsid w:val="00A50CF0"/>
    <w:rsid w:val="00A56376"/>
    <w:rsid w:val="00A7014C"/>
    <w:rsid w:val="00A74E2B"/>
    <w:rsid w:val="00A74FA5"/>
    <w:rsid w:val="00A75FBE"/>
    <w:rsid w:val="00A7671C"/>
    <w:rsid w:val="00A76A7D"/>
    <w:rsid w:val="00A971A2"/>
    <w:rsid w:val="00AA2CBC"/>
    <w:rsid w:val="00AC5820"/>
    <w:rsid w:val="00AD12A1"/>
    <w:rsid w:val="00AD1CD8"/>
    <w:rsid w:val="00AD3025"/>
    <w:rsid w:val="00AE33F6"/>
    <w:rsid w:val="00B048F8"/>
    <w:rsid w:val="00B258BB"/>
    <w:rsid w:val="00B25AF7"/>
    <w:rsid w:val="00B379EE"/>
    <w:rsid w:val="00B67B97"/>
    <w:rsid w:val="00B715F9"/>
    <w:rsid w:val="00B968C8"/>
    <w:rsid w:val="00BA3EC5"/>
    <w:rsid w:val="00BA51D9"/>
    <w:rsid w:val="00BB5DFC"/>
    <w:rsid w:val="00BC2887"/>
    <w:rsid w:val="00BD279D"/>
    <w:rsid w:val="00BD2D3A"/>
    <w:rsid w:val="00BD6BB8"/>
    <w:rsid w:val="00C07B5F"/>
    <w:rsid w:val="00C07D8A"/>
    <w:rsid w:val="00C45EA7"/>
    <w:rsid w:val="00C55E5A"/>
    <w:rsid w:val="00C562B9"/>
    <w:rsid w:val="00C66BA2"/>
    <w:rsid w:val="00C74B70"/>
    <w:rsid w:val="00C9372A"/>
    <w:rsid w:val="00C95985"/>
    <w:rsid w:val="00CB3AF7"/>
    <w:rsid w:val="00CB6FEA"/>
    <w:rsid w:val="00CC5026"/>
    <w:rsid w:val="00CC68D0"/>
    <w:rsid w:val="00CC783D"/>
    <w:rsid w:val="00CE504D"/>
    <w:rsid w:val="00CF1842"/>
    <w:rsid w:val="00D03F9A"/>
    <w:rsid w:val="00D06D51"/>
    <w:rsid w:val="00D1360F"/>
    <w:rsid w:val="00D20208"/>
    <w:rsid w:val="00D24991"/>
    <w:rsid w:val="00D50255"/>
    <w:rsid w:val="00D61C51"/>
    <w:rsid w:val="00D66520"/>
    <w:rsid w:val="00DC18A0"/>
    <w:rsid w:val="00DC4864"/>
    <w:rsid w:val="00DE34CF"/>
    <w:rsid w:val="00E13F3D"/>
    <w:rsid w:val="00E34898"/>
    <w:rsid w:val="00E834A7"/>
    <w:rsid w:val="00EB09B7"/>
    <w:rsid w:val="00EB342B"/>
    <w:rsid w:val="00EE7D7C"/>
    <w:rsid w:val="00F25D98"/>
    <w:rsid w:val="00F300FB"/>
    <w:rsid w:val="00F41D07"/>
    <w:rsid w:val="00F504D1"/>
    <w:rsid w:val="00F6076A"/>
    <w:rsid w:val="00F718E9"/>
    <w:rsid w:val="00F84177"/>
    <w:rsid w:val="00F85926"/>
    <w:rsid w:val="00FA63DA"/>
    <w:rsid w:val="00FB6386"/>
    <w:rsid w:val="00FE11CA"/>
    <w:rsid w:val="00FE7255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421</Words>
  <Characters>3038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18</cp:revision>
  <cp:lastPrinted>1900-01-01T00:00:00Z</cp:lastPrinted>
  <dcterms:created xsi:type="dcterms:W3CDTF">2024-08-09T12:13:00Z</dcterms:created>
  <dcterms:modified xsi:type="dcterms:W3CDTF">2024-08-09T21:59:00Z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